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0A9350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574C0">
        <w:rPr>
          <w:b/>
          <w:noProof/>
          <w:sz w:val="24"/>
        </w:rPr>
        <w:t>6005</w:t>
      </w:r>
      <w:bookmarkStart w:id="0" w:name="_GoBack"/>
      <w:bookmarkEnd w:id="0"/>
    </w:p>
    <w:p w14:paraId="5DC21640" w14:textId="40B67BA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991B7A" w:rsidR="001E41F3" w:rsidRPr="00410371" w:rsidRDefault="00743415" w:rsidP="005574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5574C0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A4C34F" w:rsidR="001E41F3" w:rsidRDefault="00940965" w:rsidP="00713A7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084588" w:rsidRPr="00084588">
              <w:t>service discovery data elements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575B4" w14:textId="1BA43897" w:rsidR="00084588" w:rsidRDefault="00084588" w:rsidP="00B64443">
            <w:pPr>
              <w:pStyle w:val="CRCoverPage"/>
              <w:spacing w:after="0"/>
            </w:pPr>
            <w:r>
              <w:rPr>
                <w:noProof/>
              </w:rPr>
              <w:t xml:space="preserve">Clause 8.3 describes the </w:t>
            </w:r>
            <w:r>
              <w:t>&lt;service-discovery-data&gt; as follows:</w:t>
            </w:r>
          </w:p>
          <w:p w14:paraId="0D5B5C91" w14:textId="77777777" w:rsidR="00084588" w:rsidRPr="00084588" w:rsidRDefault="00084588" w:rsidP="00084588">
            <w:pPr>
              <w:rPr>
                <w:i/>
              </w:rPr>
            </w:pPr>
            <w:r w:rsidRPr="00084588">
              <w:rPr>
                <w:i/>
              </w:rPr>
              <w:t xml:space="preserve">The &lt;service-discovery-data&gt; element </w:t>
            </w:r>
            <w:r w:rsidRPr="00084588">
              <w:rPr>
                <w:i/>
                <w:lang w:eastAsia="x-none"/>
              </w:rPr>
              <w:t xml:space="preserve">shall include </w:t>
            </w:r>
            <w:r w:rsidRPr="00084588">
              <w:rPr>
                <w:i/>
              </w:rPr>
              <w:t xml:space="preserve">a </w:t>
            </w:r>
            <w:r w:rsidRPr="00084588">
              <w:rPr>
                <w:i/>
                <w:highlight w:val="yellow"/>
              </w:rPr>
              <w:t>&lt;</w:t>
            </w:r>
            <w:r w:rsidRPr="00084588">
              <w:rPr>
                <w:i/>
                <w:highlight w:val="yellow"/>
                <w:lang w:val="en-US"/>
              </w:rPr>
              <w:t>V2X-service-mapping-list</w:t>
            </w:r>
            <w:r w:rsidRPr="00084588">
              <w:rPr>
                <w:i/>
                <w:highlight w:val="yellow"/>
              </w:rPr>
              <w:t>&gt;</w:t>
            </w:r>
            <w:r w:rsidRPr="00084588">
              <w:rPr>
                <w:i/>
              </w:rPr>
              <w:t xml:space="preserve"> element.</w:t>
            </w:r>
          </w:p>
          <w:p w14:paraId="04FADD74" w14:textId="77777777" w:rsidR="00084588" w:rsidRPr="00084588" w:rsidRDefault="00084588" w:rsidP="00084588">
            <w:pPr>
              <w:rPr>
                <w:i/>
              </w:rPr>
            </w:pPr>
            <w:r w:rsidRPr="00084588">
              <w:rPr>
                <w:i/>
              </w:rPr>
              <w:t>The &lt;</w:t>
            </w:r>
            <w:r w:rsidRPr="00084588">
              <w:rPr>
                <w:i/>
                <w:lang w:val="en-US"/>
              </w:rPr>
              <w:t>V2X-service-mapping-list</w:t>
            </w:r>
            <w:r w:rsidRPr="00084588">
              <w:rPr>
                <w:i/>
              </w:rPr>
              <w:t>&gt; element shall include one or more &lt;V2X-service-map&gt; elements. Each &lt;V2X-service-map&gt; element shall include following elements:</w:t>
            </w:r>
          </w:p>
          <w:p w14:paraId="270E5627" w14:textId="77777777" w:rsidR="00084588" w:rsidRPr="00084588" w:rsidRDefault="00084588" w:rsidP="00084588">
            <w:pPr>
              <w:pStyle w:val="B2"/>
              <w:rPr>
                <w:i/>
              </w:rPr>
            </w:pPr>
            <w:r w:rsidRPr="00084588">
              <w:rPr>
                <w:i/>
              </w:rPr>
              <w:t>a)</w:t>
            </w:r>
            <w:r w:rsidRPr="00084588">
              <w:rPr>
                <w:i/>
              </w:rPr>
              <w:tab/>
              <w:t>one or more &lt;V2X-service-id&gt; element(s); and</w:t>
            </w:r>
          </w:p>
          <w:p w14:paraId="6C0BD3AF" w14:textId="77777777" w:rsidR="00084588" w:rsidRPr="00084588" w:rsidRDefault="00084588" w:rsidP="00084588">
            <w:pPr>
              <w:pStyle w:val="B2"/>
              <w:rPr>
                <w:i/>
              </w:rPr>
            </w:pPr>
            <w:r w:rsidRPr="00084588">
              <w:rPr>
                <w:i/>
              </w:rPr>
              <w:t>b)</w:t>
            </w:r>
            <w:r w:rsidRPr="00084588">
              <w:rPr>
                <w:i/>
              </w:rPr>
              <w:tab/>
            </w:r>
            <w:proofErr w:type="gramStart"/>
            <w:r w:rsidRPr="00084588">
              <w:rPr>
                <w:i/>
              </w:rPr>
              <w:t>a</w:t>
            </w:r>
            <w:proofErr w:type="gramEnd"/>
            <w:r w:rsidRPr="00084588">
              <w:rPr>
                <w:i/>
              </w:rPr>
              <w:t xml:space="preserve"> &lt;</w:t>
            </w:r>
            <w:r w:rsidRPr="00084588">
              <w:rPr>
                <w:i/>
                <w:noProof/>
                <w:lang w:val="en-US"/>
              </w:rPr>
              <w:t>V2X-AS-address</w:t>
            </w:r>
            <w:r w:rsidRPr="00084588">
              <w:rPr>
                <w:i/>
              </w:rPr>
              <w:t>&gt; element.</w:t>
            </w:r>
          </w:p>
          <w:p w14:paraId="4AB1CFBA" w14:textId="5289363A" w:rsidR="00A47F9D" w:rsidRPr="00A47F9D" w:rsidRDefault="00084588" w:rsidP="00983F15">
            <w:pPr>
              <w:pStyle w:val="CRCoverPage"/>
              <w:spacing w:after="0"/>
            </w:pPr>
            <w:r>
              <w:rPr>
                <w:noProof/>
              </w:rPr>
              <w:t xml:space="preserve">There is no need to define the middle child element </w:t>
            </w:r>
            <w:r w:rsidRPr="00084588">
              <w:rPr>
                <w:noProof/>
              </w:rPr>
              <w:t>&lt;V2X-service-mapping-list&gt;</w:t>
            </w:r>
            <w:r>
              <w:rPr>
                <w:noProof/>
              </w:rPr>
              <w:t xml:space="preserve"> between the </w:t>
            </w:r>
            <w:r>
              <w:t xml:space="preserve">&lt;service-discovery-data&gt; element and </w:t>
            </w:r>
            <w:r w:rsidR="00983F15">
              <w:t xml:space="preserve">the </w:t>
            </w:r>
            <w:r w:rsidR="00983F15" w:rsidRPr="00983F15">
              <w:t>&lt;V2X-service-map&gt;</w:t>
            </w:r>
            <w:r w:rsidR="00983F15">
              <w:t xml:space="preserve"> element.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54A55F8" w:rsidR="00876CCA" w:rsidRDefault="00983F15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Remove the </w:t>
            </w:r>
            <w:r w:rsidRPr="00084588">
              <w:rPr>
                <w:noProof/>
              </w:rPr>
              <w:t>&lt;V2X-service-mapping-list&gt;</w:t>
            </w:r>
            <w:r w:rsidR="00C012B5">
              <w:rPr>
                <w:noProof/>
              </w:rPr>
              <w:t xml:space="preserve"> element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C6783AA" w:rsidR="00E66051" w:rsidRDefault="005758EB" w:rsidP="00575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&lt;service-discovery-data&gt; is too complicated.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3D9CEE" w:rsidR="001E41F3" w:rsidRDefault="00772B0F" w:rsidP="00741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8.3, </w:t>
            </w:r>
            <w:r w:rsidR="00937926">
              <w:rPr>
                <w:noProof/>
                <w:lang w:eastAsia="zh-CN"/>
              </w:rPr>
              <w:t>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A5CAC92" w14:textId="77777777" w:rsidR="00772B0F" w:rsidRDefault="00772B0F" w:rsidP="00772B0F">
      <w:pPr>
        <w:pStyle w:val="Heading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</w:p>
    <w:p w14:paraId="2055123E" w14:textId="77777777" w:rsidR="00772B0F" w:rsidRDefault="00772B0F" w:rsidP="00772B0F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AA986A6" w14:textId="77777777" w:rsidR="00772B0F" w:rsidRDefault="00772B0F" w:rsidP="00772B0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49F7C00" w14:textId="77777777" w:rsidR="00772B0F" w:rsidRDefault="00772B0F" w:rsidP="00772B0F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0564E2D9" w14:textId="77777777" w:rsidR="00772B0F" w:rsidRDefault="00772B0F" w:rsidP="00772B0F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&lt;identity&gt; element;</w:t>
      </w:r>
    </w:p>
    <w:p w14:paraId="0A5F3FF4" w14:textId="77777777" w:rsidR="00772B0F" w:rsidRDefault="00772B0F" w:rsidP="00772B0F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0325320F" w14:textId="77777777" w:rsidR="00772B0F" w:rsidRDefault="00772B0F" w:rsidP="00772B0F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44FE28B0" w14:textId="77777777" w:rsidR="00772B0F" w:rsidRPr="003C4A36" w:rsidRDefault="00772B0F" w:rsidP="00772B0F">
      <w:pPr>
        <w:pStyle w:val="B1"/>
      </w:pPr>
      <w:r>
        <w:t>d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656BCD77" w14:textId="77777777" w:rsidR="00772B0F" w:rsidRPr="00823DE1" w:rsidRDefault="00772B0F" w:rsidP="00772B0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73B643CA" w14:textId="77777777" w:rsidR="00772B0F" w:rsidRDefault="00772B0F" w:rsidP="00772B0F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32539C5D" w14:textId="77777777" w:rsidR="00772B0F" w:rsidRDefault="00772B0F" w:rsidP="00772B0F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CA2588D" w14:textId="77777777" w:rsidR="00772B0F" w:rsidRDefault="00772B0F" w:rsidP="00772B0F">
      <w:pPr>
        <w:pStyle w:val="B1"/>
      </w:pPr>
      <w:r>
        <w:t>h)</w:t>
      </w:r>
      <w:r>
        <w:tab/>
      </w:r>
      <w:proofErr w:type="gramStart"/>
      <w:r>
        <w:t>an</w:t>
      </w:r>
      <w:proofErr w:type="gramEnd"/>
      <w:r>
        <w:t xml:space="preserve"> &lt;announcement&gt; element;</w:t>
      </w:r>
    </w:p>
    <w:p w14:paraId="0B2BFEFB" w14:textId="77777777" w:rsidR="00772B0F" w:rsidRDefault="00772B0F" w:rsidP="00772B0F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&lt;PC5-parameters-request&gt; element;</w:t>
      </w:r>
    </w:p>
    <w:p w14:paraId="31E189EC" w14:textId="77777777" w:rsidR="00772B0F" w:rsidRDefault="00772B0F" w:rsidP="00772B0F">
      <w:pPr>
        <w:pStyle w:val="B1"/>
      </w:pPr>
      <w:r>
        <w:t>j)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3474F90E" w14:textId="77777777" w:rsidR="00772B0F" w:rsidRDefault="00772B0F" w:rsidP="00772B0F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06834B28" w14:textId="77777777" w:rsidR="00772B0F" w:rsidRDefault="00772B0F" w:rsidP="00772B0F">
      <w:pPr>
        <w:pStyle w:val="B1"/>
      </w:pPr>
      <w:r>
        <w:t>l)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75E6F26D" w14:textId="77777777" w:rsidR="00772B0F" w:rsidRDefault="00772B0F" w:rsidP="00772B0F">
      <w:pPr>
        <w:pStyle w:val="B1"/>
      </w:pPr>
      <w:r>
        <w:t>m)</w:t>
      </w:r>
      <w:r>
        <w:tab/>
      </w:r>
      <w:proofErr w:type="gramStart"/>
      <w:r w:rsidRPr="00107B1B">
        <w:t>a</w:t>
      </w:r>
      <w:proofErr w:type="gramEnd"/>
      <w:r w:rsidRPr="00107B1B">
        <w:t xml:space="preserve"> &lt;configure-dynamic-group-notification&gt; element</w:t>
      </w:r>
      <w:r>
        <w:t>;</w:t>
      </w:r>
    </w:p>
    <w:p w14:paraId="37EF48F1" w14:textId="77777777" w:rsidR="00772B0F" w:rsidRDefault="00772B0F" w:rsidP="00772B0F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71CE1D70" w14:textId="77777777" w:rsidR="00772B0F" w:rsidRDefault="00772B0F" w:rsidP="00772B0F">
      <w:pPr>
        <w:pStyle w:val="B1"/>
      </w:pPr>
      <w:r>
        <w:t>o)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0B4C545E" w14:textId="77777777" w:rsidR="00772B0F" w:rsidRDefault="00772B0F" w:rsidP="00772B0F">
      <w:pPr>
        <w:pStyle w:val="B1"/>
      </w:pPr>
      <w:r>
        <w:t>p)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element.</w:t>
      </w:r>
    </w:p>
    <w:p w14:paraId="0A4D453C" w14:textId="77777777" w:rsidR="00772B0F" w:rsidRDefault="00772B0F" w:rsidP="00772B0F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5165D348" w14:textId="77777777" w:rsidR="00772B0F" w:rsidRDefault="00772B0F" w:rsidP="00772B0F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4A674BBF" w14:textId="77777777" w:rsidR="00772B0F" w:rsidRDefault="00772B0F" w:rsidP="00772B0F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&lt;identity&gt; element</w:t>
      </w:r>
      <w:r>
        <w:t>; or</w:t>
      </w:r>
    </w:p>
    <w:p w14:paraId="77D1A903" w14:textId="77777777" w:rsidR="00772B0F" w:rsidRPr="00076710" w:rsidRDefault="00772B0F" w:rsidP="00772B0F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414DD4FF" w14:textId="2262F17B" w:rsidR="00772B0F" w:rsidDel="0003469A" w:rsidRDefault="00772B0F" w:rsidP="0003469A">
      <w:pPr>
        <w:rPr>
          <w:del w:id="10" w:author="Huawei/CXG125" w:date="2020-10-06T16:26:00Z"/>
        </w:rPr>
      </w:pPr>
      <w:r>
        <w:t xml:space="preserve">The &lt;service-discovery-data&gt; element </w:t>
      </w:r>
      <w:r>
        <w:rPr>
          <w:lang w:eastAsia="x-none"/>
        </w:rPr>
        <w:t xml:space="preserve">shall include </w:t>
      </w:r>
      <w:del w:id="11" w:author="Huawei/CXG125" w:date="2020-10-06T16:26:00Z">
        <w:r w:rsidDel="0003469A">
          <w:delText>a &lt;</w:delText>
        </w:r>
        <w:r w:rsidDel="0003469A">
          <w:rPr>
            <w:lang w:val="en-US"/>
          </w:rPr>
          <w:delText>V2X-service-mapping-list</w:delText>
        </w:r>
        <w:r w:rsidDel="0003469A">
          <w:delText>&gt; element.</w:delText>
        </w:r>
      </w:del>
    </w:p>
    <w:p w14:paraId="61F10CAE" w14:textId="0E3210BE" w:rsidR="00772B0F" w:rsidRDefault="00772B0F" w:rsidP="0003469A">
      <w:del w:id="12" w:author="Huawei/CXG125" w:date="2020-10-06T16:26:00Z">
        <w:r w:rsidDel="0003469A">
          <w:delText>The &lt;</w:delText>
        </w:r>
        <w:r w:rsidDel="0003469A">
          <w:rPr>
            <w:lang w:val="en-US"/>
          </w:rPr>
          <w:delText>V2X-service-mapping-list</w:delText>
        </w:r>
        <w:r w:rsidDel="0003469A">
          <w:delText xml:space="preserve">&gt; element shall include </w:delText>
        </w:r>
      </w:del>
      <w:proofErr w:type="gramStart"/>
      <w:r>
        <w:t>one</w:t>
      </w:r>
      <w:proofErr w:type="gramEnd"/>
      <w:r>
        <w:t xml:space="preserve">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77806B70" w14:textId="77777777" w:rsidR="00772B0F" w:rsidRPr="009853EF" w:rsidRDefault="00772B0F" w:rsidP="00772B0F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14A6AE09" w14:textId="77777777" w:rsidR="00772B0F" w:rsidRDefault="00772B0F" w:rsidP="00772B0F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596F5CF8" w14:textId="77777777" w:rsidR="00772B0F" w:rsidRDefault="00772B0F" w:rsidP="00772B0F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04E7DCC" w14:textId="77777777" w:rsidR="00772B0F" w:rsidRPr="008B04F8" w:rsidRDefault="00772B0F" w:rsidP="00772B0F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 and one or more &lt;V2X-service-ID&gt; element(s); or</w:t>
      </w:r>
    </w:p>
    <w:p w14:paraId="7E3CBD91" w14:textId="77777777" w:rsidR="00772B0F" w:rsidRPr="008B04F8" w:rsidRDefault="00772B0F" w:rsidP="00772B0F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41684C" w14:textId="77777777" w:rsidR="00772B0F" w:rsidRPr="008B04F8" w:rsidRDefault="00772B0F" w:rsidP="00772B0F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174B18EF" w14:textId="77777777" w:rsidR="00772B0F" w:rsidRPr="008B04F8" w:rsidRDefault="00772B0F" w:rsidP="00772B0F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37083CE6" w14:textId="77777777" w:rsidR="00772B0F" w:rsidRPr="008B04F8" w:rsidRDefault="00772B0F" w:rsidP="00772B0F">
      <w:pPr>
        <w:pStyle w:val="B1"/>
      </w:pPr>
      <w:r w:rsidRPr="008B04F8">
        <w:lastRenderedPageBreak/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element; and</w:t>
      </w:r>
    </w:p>
    <w:p w14:paraId="5215269C" w14:textId="77777777" w:rsidR="00772B0F" w:rsidRPr="008B04F8" w:rsidRDefault="00772B0F" w:rsidP="00772B0F">
      <w:pPr>
        <w:pStyle w:val="B1"/>
      </w:pPr>
      <w:r w:rsidRPr="008B04F8">
        <w:t>b)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element(s).</w:t>
      </w:r>
    </w:p>
    <w:p w14:paraId="10770D76" w14:textId="77777777" w:rsidR="00772B0F" w:rsidRPr="008B04F8" w:rsidRDefault="00772B0F" w:rsidP="00772B0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424C12BA" w14:textId="77777777" w:rsidR="00772B0F" w:rsidRPr="008B04F8" w:rsidRDefault="00772B0F" w:rsidP="00772B0F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7B773F82" w14:textId="77777777" w:rsidR="00772B0F" w:rsidRPr="008B04F8" w:rsidRDefault="00772B0F" w:rsidP="00772B0F">
      <w:pPr>
        <w:pStyle w:val="B2"/>
      </w:pPr>
      <w:r w:rsidRPr="008B04F8">
        <w:t>-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28CC6B8B" w14:textId="77777777" w:rsidR="00772B0F" w:rsidRDefault="00772B0F" w:rsidP="00772B0F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45467D27" w14:textId="77777777" w:rsidR="00772B0F" w:rsidRDefault="00772B0F" w:rsidP="00772B0F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3C3C09D9" w14:textId="77777777" w:rsidR="00772B0F" w:rsidRDefault="00772B0F" w:rsidP="00772B0F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6652AB03" w14:textId="77777777" w:rsidR="00772B0F" w:rsidRDefault="00772B0F" w:rsidP="00772B0F">
      <w:pPr>
        <w:pStyle w:val="B2"/>
      </w:pPr>
      <w:r>
        <w:t>-</w:t>
      </w:r>
      <w:r>
        <w:tab/>
        <w:t>a &lt;result&gt; element; and</w:t>
      </w:r>
    </w:p>
    <w:p w14:paraId="0C77827C" w14:textId="77777777" w:rsidR="00772B0F" w:rsidRDefault="00772B0F" w:rsidP="00772B0F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5FD59434" w14:textId="77777777" w:rsidR="00772B0F" w:rsidRDefault="00772B0F" w:rsidP="00772B0F">
      <w:r>
        <w:t>The &lt;geographical-identifier&gt; element shall include one or more &lt;geo-id&gt; elements.</w:t>
      </w:r>
    </w:p>
    <w:p w14:paraId="1FA381D5" w14:textId="77777777" w:rsidR="00772B0F" w:rsidRDefault="00772B0F" w:rsidP="00772B0F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5EB89448" w14:textId="77777777" w:rsidR="00772B0F" w:rsidRDefault="00772B0F" w:rsidP="00772B0F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6A1D6811" w14:textId="77777777" w:rsidR="00772B0F" w:rsidRDefault="00772B0F" w:rsidP="00772B0F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&lt;group&gt; element shall include a &lt;V2X-group-id&gt;;</w:t>
      </w:r>
    </w:p>
    <w:p w14:paraId="052E532F" w14:textId="77777777" w:rsidR="00772B0F" w:rsidRDefault="00772B0F" w:rsidP="00772B0F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5D39E0FA" w14:textId="77777777" w:rsidR="00772B0F" w:rsidRDefault="00772B0F" w:rsidP="00772B0F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&lt;service&gt; element shall include a &lt;</w:t>
      </w:r>
      <w:r>
        <w:rPr>
          <w:lang w:val="en-US"/>
        </w:rPr>
        <w:t>V2X-service-id</w:t>
      </w:r>
      <w:r>
        <w:t>&gt;;</w:t>
      </w:r>
    </w:p>
    <w:p w14:paraId="1078CBC9" w14:textId="77777777" w:rsidR="00772B0F" w:rsidRDefault="00772B0F" w:rsidP="00772B0F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052EA641" w14:textId="77777777" w:rsidR="00772B0F" w:rsidRDefault="00772B0F" w:rsidP="00772B0F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69ACC2FC" w14:textId="77777777" w:rsidR="00772B0F" w:rsidRDefault="00772B0F" w:rsidP="00772B0F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23C1204E" w14:textId="77777777" w:rsidR="00772B0F" w:rsidRDefault="00772B0F" w:rsidP="00772B0F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4301133F" w14:textId="77777777" w:rsidR="00772B0F" w:rsidRDefault="00772B0F" w:rsidP="00772B0F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B4C3999" w14:textId="77777777" w:rsidR="00772B0F" w:rsidRDefault="00772B0F" w:rsidP="00772B0F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564A50A9" w14:textId="77777777" w:rsidR="00772B0F" w:rsidRDefault="00772B0F" w:rsidP="00772B0F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an</w:t>
      </w:r>
      <w:proofErr w:type="gramEnd"/>
      <w:r>
        <w:t xml:space="preserve"> &lt;identity&gt; element</w:t>
      </w:r>
      <w:r>
        <w:rPr>
          <w:lang w:eastAsia="x-none"/>
        </w:rPr>
        <w:t xml:space="preserve"> and </w:t>
      </w:r>
      <w:r>
        <w:t>a &lt;geographical-identifier&gt; element; or</w:t>
      </w:r>
    </w:p>
    <w:p w14:paraId="7C05586E" w14:textId="77777777" w:rsidR="00772B0F" w:rsidRPr="00076710" w:rsidRDefault="00772B0F" w:rsidP="00772B0F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element.</w:t>
      </w:r>
    </w:p>
    <w:p w14:paraId="741E6985" w14:textId="77777777" w:rsidR="00772B0F" w:rsidRDefault="00772B0F" w:rsidP="00772B0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4DC3135E" w14:textId="77777777" w:rsidR="00772B0F" w:rsidRDefault="00772B0F" w:rsidP="00772B0F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&lt;TMGI&gt; element;</w:t>
      </w:r>
    </w:p>
    <w:p w14:paraId="4FCAE752" w14:textId="77777777" w:rsidR="00772B0F" w:rsidRDefault="00772B0F" w:rsidP="00772B0F">
      <w:pPr>
        <w:pStyle w:val="B1"/>
      </w:pPr>
      <w:r>
        <w:t>b)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6191D64" w14:textId="77777777" w:rsidR="00772B0F" w:rsidRDefault="00772B0F" w:rsidP="00772B0F">
      <w:pPr>
        <w:pStyle w:val="B1"/>
      </w:pPr>
      <w:r>
        <w:t>c)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C894EAE" w14:textId="77777777" w:rsidR="00772B0F" w:rsidRDefault="00772B0F" w:rsidP="00772B0F">
      <w:pPr>
        <w:pStyle w:val="B1"/>
      </w:pPr>
      <w:r>
        <w:t>d)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A9C62BF" w14:textId="77777777" w:rsidR="00772B0F" w:rsidRDefault="00772B0F" w:rsidP="00772B0F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1C8504D8" w14:textId="77777777" w:rsidR="00772B0F" w:rsidRDefault="00772B0F" w:rsidP="00772B0F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36178293" w14:textId="77777777" w:rsidR="00772B0F" w:rsidRDefault="00772B0F" w:rsidP="00772B0F">
      <w:pPr>
        <w:pStyle w:val="B1"/>
      </w:pPr>
      <w:r>
        <w:t>b)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3EF90C68" w14:textId="77777777" w:rsidR="00772B0F" w:rsidRDefault="00772B0F" w:rsidP="00772B0F">
      <w:pPr>
        <w:pStyle w:val="B1"/>
      </w:pPr>
      <w:r>
        <w:t>c)</w:t>
      </w:r>
      <w:r>
        <w:tab/>
      </w:r>
      <w:proofErr w:type="gramStart"/>
      <w:r w:rsidRPr="0002186B">
        <w:t>a</w:t>
      </w:r>
      <w:r>
        <w:t>n</w:t>
      </w:r>
      <w:proofErr w:type="gramEnd"/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735DC4CD" w14:textId="77777777" w:rsidR="00772B0F" w:rsidRDefault="00772B0F" w:rsidP="00772B0F">
      <w:pPr>
        <w:pStyle w:val="B1"/>
      </w:pPr>
      <w:r>
        <w:t>d)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6F53D033" w14:textId="77777777" w:rsidR="00772B0F" w:rsidRDefault="00772B0F" w:rsidP="00772B0F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&lt;radio-parameters-content</w:t>
      </w:r>
      <w:r w:rsidRPr="00B65EAB">
        <w:t>&gt; element</w:t>
      </w:r>
      <w:r>
        <w:t>;</w:t>
      </w:r>
    </w:p>
    <w:p w14:paraId="7D672BBC" w14:textId="77777777" w:rsidR="00772B0F" w:rsidRDefault="00772B0F" w:rsidP="00772B0F">
      <w:pPr>
        <w:pStyle w:val="B2"/>
      </w:pPr>
      <w:r>
        <w:lastRenderedPageBreak/>
        <w:t>2)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7A05CB32" w14:textId="77777777" w:rsidR="00772B0F" w:rsidRDefault="00772B0F" w:rsidP="00772B0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4B513FC4" w14:textId="77777777" w:rsidR="00772B0F" w:rsidRDefault="00772B0F" w:rsidP="00772B0F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07080CC3" w14:textId="77777777" w:rsidR="00772B0F" w:rsidRDefault="00772B0F" w:rsidP="00772B0F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</w:t>
      </w:r>
    </w:p>
    <w:p w14:paraId="5ADE3E0D" w14:textId="77777777" w:rsidR="00772B0F" w:rsidRDefault="00772B0F" w:rsidP="00772B0F">
      <w:pPr>
        <w:pStyle w:val="B1"/>
      </w:pPr>
      <w:r>
        <w:t>e)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1AFF4ED1" w14:textId="77777777" w:rsidR="00772B0F" w:rsidRDefault="00772B0F" w:rsidP="00772B0F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&lt;V2X-service-id</w:t>
      </w:r>
      <w:r w:rsidRPr="00B65EAB">
        <w:t>&gt; element</w:t>
      </w:r>
      <w:r>
        <w:t>; or</w:t>
      </w:r>
    </w:p>
    <w:p w14:paraId="4F7F7673" w14:textId="77777777" w:rsidR="00772B0F" w:rsidRDefault="00772B0F" w:rsidP="00772B0F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67F00167" w14:textId="77777777" w:rsidR="00772B0F" w:rsidRDefault="00772B0F" w:rsidP="00772B0F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7D72AE45" w14:textId="77777777" w:rsidR="00772B0F" w:rsidRDefault="00772B0F" w:rsidP="00772B0F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339495D0" w14:textId="77777777" w:rsidR="00772B0F" w:rsidRDefault="00772B0F" w:rsidP="00772B0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66441311" w14:textId="77777777" w:rsidR="00772B0F" w:rsidRDefault="00772B0F" w:rsidP="00772B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C9C7074" w14:textId="77777777" w:rsidR="00772B0F" w:rsidRDefault="00772B0F" w:rsidP="00772B0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789306F3" w14:textId="77777777" w:rsidR="00772B0F" w:rsidRPr="006C66B5" w:rsidRDefault="00772B0F" w:rsidP="00772B0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3B7E9F4C" w14:textId="77777777" w:rsidR="00772B0F" w:rsidRDefault="00772B0F" w:rsidP="00772B0F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3B20CBE" w14:textId="77777777" w:rsidR="00772B0F" w:rsidRDefault="00772B0F" w:rsidP="00772B0F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609F783D" w14:textId="77777777" w:rsidR="00772B0F" w:rsidRDefault="00772B0F" w:rsidP="00772B0F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0D4A43C" w14:textId="77777777" w:rsidR="00772B0F" w:rsidRDefault="00772B0F" w:rsidP="00772B0F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58AD7719" w14:textId="77777777" w:rsidR="00772B0F" w:rsidRDefault="00772B0F" w:rsidP="00772B0F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1BEEA1A" w14:textId="77777777" w:rsidR="00772B0F" w:rsidRPr="008B04F8" w:rsidRDefault="00772B0F" w:rsidP="00772B0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6427B020" w14:textId="77777777" w:rsidR="00772B0F" w:rsidRPr="008B04F8" w:rsidRDefault="00772B0F" w:rsidP="00772B0F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&lt;dynamic-group-id&gt; element; and</w:t>
      </w:r>
    </w:p>
    <w:p w14:paraId="619C9CCE" w14:textId="77777777" w:rsidR="00772B0F" w:rsidRDefault="00772B0F" w:rsidP="00772B0F">
      <w:pPr>
        <w:pStyle w:val="B1"/>
      </w:pPr>
      <w:r w:rsidRPr="008B04F8">
        <w:t>b)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50387B3A" w14:textId="77777777" w:rsidR="00772B0F" w:rsidRDefault="00772B0F" w:rsidP="00772B0F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&lt;identity&gt; element</w:t>
      </w:r>
      <w:r w:rsidRPr="00E33267">
        <w:t xml:space="preserve"> shall include a &lt;V2X-UE-id&gt; element</w:t>
      </w:r>
      <w:r>
        <w:t>; and</w:t>
      </w:r>
    </w:p>
    <w:p w14:paraId="21DC4B98" w14:textId="77777777" w:rsidR="00772B0F" w:rsidRPr="0002414E" w:rsidRDefault="00772B0F" w:rsidP="00772B0F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B4CD2CC" w14:textId="77777777" w:rsidR="00772B0F" w:rsidRDefault="00772B0F" w:rsidP="00772B0F">
      <w:r>
        <w:t xml:space="preserve">The </w:t>
      </w:r>
      <w:r w:rsidRPr="00987714">
        <w:t>&lt;</w:t>
      </w:r>
      <w:r>
        <w:t>subscription-info</w:t>
      </w:r>
      <w:r w:rsidRPr="00987714">
        <w:t>&gt;</w:t>
      </w:r>
      <w:r>
        <w:t xml:space="preserve"> element shall include either:</w:t>
      </w:r>
    </w:p>
    <w:p w14:paraId="6D3FA802" w14:textId="77777777" w:rsidR="00772B0F" w:rsidRDefault="00772B0F" w:rsidP="00772B0F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3E1D5501" w14:textId="77777777" w:rsidR="00772B0F" w:rsidRDefault="00772B0F" w:rsidP="00772B0F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</w:t>
      </w:r>
    </w:p>
    <w:p w14:paraId="0652E002" w14:textId="77777777" w:rsidR="00772B0F" w:rsidRDefault="00772B0F" w:rsidP="00772B0F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34685BA2" w14:textId="77777777" w:rsidR="00772B0F" w:rsidRDefault="00772B0F" w:rsidP="00772B0F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22902474" w14:textId="77777777" w:rsidR="00772B0F" w:rsidRDefault="00772B0F" w:rsidP="00772B0F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0ED33E60" w14:textId="77777777" w:rsidR="00772B0F" w:rsidRDefault="00772B0F" w:rsidP="00772B0F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590CA03F" w14:textId="77777777" w:rsidR="00772B0F" w:rsidRDefault="00772B0F" w:rsidP="00772B0F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46C73A4" w14:textId="77777777" w:rsidR="00772B0F" w:rsidRPr="005A1A86" w:rsidRDefault="00772B0F" w:rsidP="00772B0F">
      <w:r>
        <w:t xml:space="preserve">The &lt;triggering-criteria&gt; element shall include at least one of the following </w:t>
      </w:r>
      <w:r w:rsidRPr="00436CF9">
        <w:t>elements:</w:t>
      </w:r>
    </w:p>
    <w:p w14:paraId="5F9D43DA" w14:textId="77777777" w:rsidR="00772B0F" w:rsidRDefault="00772B0F" w:rsidP="00772B0F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2F40E3E7" w14:textId="77777777" w:rsidR="00772B0F" w:rsidRDefault="00772B0F" w:rsidP="00772B0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6773E95C" w14:textId="77777777" w:rsidR="00772B0F" w:rsidRDefault="00772B0F" w:rsidP="00772B0F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64CC6375" w14:textId="77777777" w:rsidR="00772B0F" w:rsidRDefault="00772B0F" w:rsidP="00772B0F">
      <w:pPr>
        <w:pStyle w:val="B3"/>
      </w:pPr>
      <w:r>
        <w:lastRenderedPageBreak/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10107512" w14:textId="77777777" w:rsidR="00772B0F" w:rsidRDefault="00772B0F" w:rsidP="00772B0F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6267E6CA" w14:textId="77777777" w:rsidR="00772B0F" w:rsidRPr="005A1A86" w:rsidRDefault="00772B0F" w:rsidP="00772B0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470DB683" w14:textId="77777777" w:rsidR="00772B0F" w:rsidRDefault="00772B0F" w:rsidP="00772B0F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741FA557" w14:textId="77777777" w:rsidR="00772B0F" w:rsidRPr="005A1A86" w:rsidRDefault="00772B0F" w:rsidP="00772B0F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7D16EE11" w14:textId="77777777" w:rsidR="00772B0F" w:rsidRDefault="00772B0F" w:rsidP="00772B0F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73B7FEEE" w14:textId="77777777" w:rsidR="00772B0F" w:rsidRDefault="00772B0F" w:rsidP="00772B0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74BBDAEE" w14:textId="77777777" w:rsidR="00772B0F" w:rsidRDefault="00772B0F" w:rsidP="00772B0F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65CAE102" w14:textId="77777777" w:rsidR="00772B0F" w:rsidRDefault="00772B0F" w:rsidP="00772B0F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3326F001" w14:textId="77777777" w:rsidR="00772B0F" w:rsidRDefault="00772B0F" w:rsidP="00772B0F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7D22DE0" w14:textId="77777777" w:rsidR="00772B0F" w:rsidRDefault="00772B0F" w:rsidP="00772B0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536F092" w14:textId="77777777" w:rsidR="00772B0F" w:rsidRDefault="00772B0F" w:rsidP="00772B0F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7B7F72B" w14:textId="77777777" w:rsidR="00772B0F" w:rsidRDefault="00772B0F" w:rsidP="00772B0F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791F634" w14:textId="77777777" w:rsidR="00772B0F" w:rsidRDefault="00772B0F" w:rsidP="00772B0F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59EEA9B" w14:textId="77777777" w:rsidR="00772B0F" w:rsidRDefault="00772B0F" w:rsidP="00772B0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5C9AFB3F" w14:textId="77777777" w:rsidR="00772B0F" w:rsidRDefault="00772B0F" w:rsidP="00772B0F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0A58FE8" w14:textId="77777777" w:rsidR="00772B0F" w:rsidRDefault="00772B0F" w:rsidP="00772B0F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A8E7FF7" w14:textId="77777777" w:rsidR="00772B0F" w:rsidRDefault="00772B0F" w:rsidP="00772B0F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37CFE18D" w14:textId="77777777" w:rsidR="00772B0F" w:rsidRDefault="00772B0F" w:rsidP="00772B0F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3D0CA841" w14:textId="77777777" w:rsidR="00772B0F" w:rsidRDefault="00772B0F" w:rsidP="00772B0F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299F8AC6" w14:textId="77777777" w:rsidR="00772B0F" w:rsidRDefault="00772B0F" w:rsidP="00772B0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689B9A81" w14:textId="77777777" w:rsidR="00772B0F" w:rsidRDefault="00772B0F" w:rsidP="00772B0F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4833921" w14:textId="77777777" w:rsidR="00772B0F" w:rsidRDefault="00772B0F" w:rsidP="00772B0F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3380E7" w14:textId="77777777" w:rsidR="00772B0F" w:rsidRDefault="00772B0F" w:rsidP="00772B0F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37E4F68F" w14:textId="77777777" w:rsidR="00772B0F" w:rsidRDefault="00772B0F" w:rsidP="00772B0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5D3A137" w14:textId="77777777" w:rsidR="00772B0F" w:rsidRDefault="00772B0F" w:rsidP="00772B0F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02DCAFF3" w14:textId="77777777" w:rsidR="00772B0F" w:rsidRDefault="00772B0F" w:rsidP="00772B0F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67569F25" w14:textId="77777777" w:rsidR="00772B0F" w:rsidRDefault="00772B0F" w:rsidP="00772B0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1242C2F" w14:textId="77777777" w:rsidR="00772B0F" w:rsidRDefault="00772B0F" w:rsidP="00772B0F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3BFB41B" w14:textId="77777777" w:rsidR="00772B0F" w:rsidRDefault="00772B0F" w:rsidP="00772B0F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4C6D5004" w14:textId="77777777" w:rsidR="00772B0F" w:rsidRDefault="00772B0F" w:rsidP="00772B0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18A39773" w14:textId="77777777" w:rsidR="00772B0F" w:rsidRDefault="00772B0F" w:rsidP="00772B0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56F5E321" w14:textId="77777777" w:rsidR="00772B0F" w:rsidRPr="008B04F8" w:rsidRDefault="00772B0F" w:rsidP="00772B0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3217465A" w14:textId="77777777" w:rsidR="00772B0F" w:rsidRDefault="00772B0F" w:rsidP="00772B0F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1F2AA9C" w14:textId="77777777" w:rsidR="00772B0F" w:rsidRDefault="00772B0F" w:rsidP="00772B0F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&lt;congestion-level&gt; element</w:t>
      </w:r>
      <w:r>
        <w:rPr>
          <w:lang w:eastAsia="zh-CN"/>
        </w:rPr>
        <w:t>;</w:t>
      </w:r>
    </w:p>
    <w:p w14:paraId="1587FA31" w14:textId="77777777" w:rsidR="00772B0F" w:rsidRDefault="00772B0F" w:rsidP="00772B0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&lt;overload-level&gt; element</w:t>
      </w:r>
      <w:r>
        <w:rPr>
          <w:lang w:eastAsia="zh-CN"/>
        </w:rPr>
        <w:t>;</w:t>
      </w:r>
    </w:p>
    <w:p w14:paraId="1C95E346" w14:textId="77777777" w:rsidR="00772B0F" w:rsidRDefault="00772B0F" w:rsidP="00772B0F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3D3CB41F" w14:textId="77777777" w:rsidR="00772B0F" w:rsidRDefault="00772B0F" w:rsidP="00772B0F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5CD6CBDF" w14:textId="77777777" w:rsidR="00772B0F" w:rsidRDefault="00772B0F" w:rsidP="00772B0F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7581636" w14:textId="77777777" w:rsidR="00772B0F" w:rsidRDefault="00772B0F" w:rsidP="00772B0F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4958D42F" w14:textId="77777777" w:rsidR="00772B0F" w:rsidRDefault="00772B0F" w:rsidP="00772B0F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6FD0DC3F" w14:textId="77777777" w:rsidR="00772B0F" w:rsidRDefault="00772B0F" w:rsidP="00772B0F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3A9E6089" w14:textId="77777777" w:rsidR="00772B0F" w:rsidRDefault="00772B0F" w:rsidP="00772B0F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3619AF12" w14:textId="14863039" w:rsidR="0003469A" w:rsidRPr="005E58DF" w:rsidRDefault="0003469A" w:rsidP="00034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4A5F066" w14:textId="77777777" w:rsidR="0003469A" w:rsidRPr="0073469F" w:rsidRDefault="0003469A" w:rsidP="0003469A">
      <w:pPr>
        <w:pStyle w:val="Heading2"/>
      </w:pPr>
      <w:bookmarkStart w:id="13" w:name="_Toc43231233"/>
      <w:bookmarkStart w:id="14" w:name="_Toc43296164"/>
      <w:bookmarkStart w:id="15" w:name="_Toc43400281"/>
      <w:bookmarkStart w:id="16" w:name="_Toc43400898"/>
      <w:bookmarkStart w:id="17" w:name="_Toc45216723"/>
      <w:bookmarkStart w:id="18" w:name="_Toc51938269"/>
      <w:bookmarkStart w:id="19" w:name="_Toc51938804"/>
      <w:r>
        <w:t>8.5</w:t>
      </w:r>
      <w:r w:rsidRPr="0073469F">
        <w:tab/>
      </w:r>
      <w:r>
        <w:t>Data semantics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D043332" w14:textId="77777777" w:rsidR="0003469A" w:rsidRDefault="0003469A" w:rsidP="0003469A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&lt;service-discovery-info&gt;, &lt;local-service-info&gt;, &lt;announcement&gt;,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552D0391" w14:textId="77777777" w:rsidR="0003469A" w:rsidRDefault="0003469A" w:rsidP="0003469A">
      <w:r>
        <w:t>&lt;</w:t>
      </w:r>
      <w:proofErr w:type="gramStart"/>
      <w:r>
        <w:t>identity</w:t>
      </w:r>
      <w:proofErr w:type="gramEnd"/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3AEEBC00" w14:textId="77777777" w:rsidR="0003469A" w:rsidRDefault="0003469A" w:rsidP="0003469A">
      <w:r>
        <w:t>&lt;registration-info&gt; element contains the following elements:</w:t>
      </w:r>
    </w:p>
    <w:p w14:paraId="73AF1C2C" w14:textId="77777777" w:rsidR="0003469A" w:rsidRDefault="0003469A" w:rsidP="0003469A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1FD8AB76" w14:textId="77777777" w:rsidR="0003469A" w:rsidRDefault="0003469A" w:rsidP="0003469A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5636A1DC" w14:textId="77777777" w:rsidR="0003469A" w:rsidRDefault="0003469A" w:rsidP="0003469A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08EC6684" w14:textId="77777777" w:rsidR="0003469A" w:rsidRDefault="0003469A" w:rsidP="0003469A">
      <w:r>
        <w:t>&lt;de-registration-info&gt; element contains the following elements:</w:t>
      </w:r>
    </w:p>
    <w:p w14:paraId="70259783" w14:textId="77777777" w:rsidR="0003469A" w:rsidRDefault="0003469A" w:rsidP="0003469A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6D327A51" w14:textId="77777777" w:rsidR="0003469A" w:rsidRPr="008B04F8" w:rsidRDefault="0003469A" w:rsidP="0003469A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448B6DD6" w14:textId="77777777" w:rsidR="0003469A" w:rsidRPr="008B04F8" w:rsidRDefault="0003469A" w:rsidP="0003469A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340180B0" w14:textId="77777777" w:rsidR="0003469A" w:rsidRPr="008B04F8" w:rsidRDefault="0003469A" w:rsidP="0003469A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&lt;identity&gt; sub-element; or</w:t>
      </w:r>
    </w:p>
    <w:p w14:paraId="38B2A087" w14:textId="77777777" w:rsidR="0003469A" w:rsidRPr="008B04F8" w:rsidRDefault="0003469A" w:rsidP="0003469A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37C5248C" w14:textId="7067F113" w:rsidR="0003469A" w:rsidRPr="008B04F8" w:rsidRDefault="0003469A" w:rsidP="0003469A">
      <w:r w:rsidRPr="008B04F8">
        <w:t xml:space="preserve">The &lt;service-discovery-data&gt; is an optional </w:t>
      </w:r>
      <w:del w:id="20" w:author="Huawei/CXG125" w:date="2020-10-06T16:29:00Z">
        <w:r w:rsidRPr="008B04F8" w:rsidDel="00C15CAC">
          <w:delText xml:space="preserve">element </w:delText>
        </w:r>
        <w:r w:rsidRPr="008B04F8" w:rsidDel="00C15CAC">
          <w:rPr>
            <w:lang w:eastAsia="x-none"/>
          </w:rPr>
          <w:delText xml:space="preserve">shall include </w:delText>
        </w:r>
        <w:r w:rsidRPr="008B04F8" w:rsidDel="00C15CAC">
          <w:delText>a &lt;</w:delText>
        </w:r>
        <w:r w:rsidRPr="008B04F8" w:rsidDel="00C15CAC">
          <w:rPr>
            <w:lang w:val="en-US"/>
          </w:rPr>
          <w:delText>V2X-service-mapping-list</w:delText>
        </w:r>
        <w:r w:rsidRPr="008B04F8" w:rsidDel="00C15CAC">
          <w:delText xml:space="preserve">&gt; element </w:delText>
        </w:r>
      </w:del>
      <w:r w:rsidRPr="008B04F8">
        <w:t>which shall include one or more &lt;V2X-service-map&gt; elements.</w:t>
      </w:r>
    </w:p>
    <w:p w14:paraId="2117EFF8" w14:textId="77777777" w:rsidR="0003469A" w:rsidRPr="008B04F8" w:rsidRDefault="0003469A" w:rsidP="0003469A">
      <w:r w:rsidRPr="008B04F8">
        <w:t>The &lt;V2X-service-map&gt; element shall include following attributes:</w:t>
      </w:r>
    </w:p>
    <w:p w14:paraId="2E5DC028" w14:textId="77777777" w:rsidR="0003469A" w:rsidRPr="008B04F8" w:rsidRDefault="0003469A" w:rsidP="0003469A">
      <w:pPr>
        <w:pStyle w:val="B1"/>
      </w:pPr>
      <w:r w:rsidRPr="008B04F8">
        <w:t>1)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5DA187CF" w14:textId="77777777" w:rsidR="0003469A" w:rsidRPr="008B04F8" w:rsidRDefault="0003469A" w:rsidP="0003469A">
      <w:pPr>
        <w:pStyle w:val="B1"/>
      </w:pPr>
      <w:r w:rsidRPr="008B04F8">
        <w:t>2)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18E402C4" w14:textId="77777777" w:rsidR="0003469A" w:rsidRDefault="0003469A" w:rsidP="0003469A">
      <w:r w:rsidRPr="008B04F8">
        <w:lastRenderedPageBreak/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7E4AE8A0" w14:textId="77777777" w:rsidR="0003469A" w:rsidRDefault="0003469A" w:rsidP="0003469A">
      <w:r>
        <w:t>&lt;</w:t>
      </w:r>
      <w:proofErr w:type="gramStart"/>
      <w:r>
        <w:t>operation</w:t>
      </w:r>
      <w:proofErr w:type="gramEnd"/>
      <w:r>
        <w:t xml:space="preserve">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1ACB30A6" w14:textId="77777777" w:rsidR="0003469A" w:rsidRDefault="0003469A" w:rsidP="0003469A">
      <w:r>
        <w:t>&lt;</w:t>
      </w:r>
      <w:proofErr w:type="gramStart"/>
      <w:r>
        <w:t>group</w:t>
      </w:r>
      <w:proofErr w:type="gramEnd"/>
      <w:r>
        <w:t xml:space="preserve">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001600CA" w14:textId="77777777" w:rsidR="0003469A" w:rsidRDefault="0003469A" w:rsidP="0003469A">
      <w:r>
        <w:t>&lt;</w:t>
      </w:r>
      <w:proofErr w:type="gramStart"/>
      <w:r>
        <w:t>payload</w:t>
      </w:r>
      <w:proofErr w:type="gramEnd"/>
      <w:r>
        <w:t xml:space="preserve">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6728E680" w14:textId="77777777" w:rsidR="0003469A" w:rsidRDefault="0003469A" w:rsidP="0003469A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271FA148" w14:textId="77777777" w:rsidR="0003469A" w:rsidRDefault="0003469A" w:rsidP="0003469A">
      <w:r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is an optional element to indicate the destination URI of a requested reception report, and includes a URI as specified in IETF RFC 2616 [19].</w:t>
      </w:r>
    </w:p>
    <w:p w14:paraId="037B1409" w14:textId="77777777" w:rsidR="0003469A" w:rsidRDefault="0003469A" w:rsidP="0003469A">
      <w:r w:rsidRPr="00EA6A89">
        <w:t>&lt;local-service-info-content&gt; is an optional element: V2X server USD information, V2X application server address information and V2X USD information.</w:t>
      </w:r>
    </w:p>
    <w:p w14:paraId="23BC5EAF" w14:textId="77777777" w:rsidR="0003469A" w:rsidRDefault="0003469A" w:rsidP="0003469A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0C892902" w14:textId="77777777" w:rsidR="0003469A" w:rsidRDefault="0003469A" w:rsidP="0003469A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4F6E582" w14:textId="77777777" w:rsidR="0003469A" w:rsidRDefault="0003469A" w:rsidP="0003469A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0ECF4D0C" w14:textId="77777777" w:rsidR="0003469A" w:rsidRDefault="0003469A" w:rsidP="0003469A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1CB8E44" w14:textId="77777777" w:rsidR="0003469A" w:rsidRDefault="0003469A" w:rsidP="0003469A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391D966D" w14:textId="77777777" w:rsidR="0003469A" w:rsidRDefault="0003469A" w:rsidP="0003469A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3F20B7A1" w14:textId="77777777" w:rsidR="0003469A" w:rsidRPr="008B04F8" w:rsidRDefault="0003469A" w:rsidP="0003469A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653161C5" w14:textId="77777777" w:rsidR="0003469A" w:rsidRPr="008B04F8" w:rsidRDefault="0003469A" w:rsidP="0003469A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3280AAF1" w14:textId="77777777" w:rsidR="0003469A" w:rsidRPr="008B04F8" w:rsidRDefault="0003469A" w:rsidP="0003469A">
      <w:r w:rsidRPr="008B04F8">
        <w:t>&lt;geographical-area&gt; is a mandatory element specifying a geographical area and has the following sub-elements:</w:t>
      </w:r>
    </w:p>
    <w:p w14:paraId="0D2ABA5E" w14:textId="77777777" w:rsidR="0003469A" w:rsidRPr="008B04F8" w:rsidRDefault="0003469A" w:rsidP="0003469A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3B3C6152" w14:textId="77777777" w:rsidR="0003469A" w:rsidRDefault="0003469A" w:rsidP="0003469A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166E50F9" w14:textId="77777777" w:rsidR="0003469A" w:rsidRDefault="0003469A" w:rsidP="0003469A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1250D31" w14:textId="77777777" w:rsidR="0003469A" w:rsidRDefault="0003469A" w:rsidP="0003469A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2577D523" w14:textId="77777777" w:rsidR="0003469A" w:rsidRPr="001C2F75" w:rsidRDefault="0003469A" w:rsidP="0003469A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01386C5F" w14:textId="77777777" w:rsidR="0003469A" w:rsidRDefault="0003469A" w:rsidP="0003469A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CA22504" w14:textId="77777777" w:rsidR="0003469A" w:rsidRDefault="0003469A" w:rsidP="0003469A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2373069D" w14:textId="77777777" w:rsidR="0003469A" w:rsidRPr="00EC1153" w:rsidRDefault="0003469A" w:rsidP="0003469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0ED1734E" w14:textId="77777777" w:rsidR="0003469A" w:rsidRDefault="0003469A" w:rsidP="0003469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44128A4" w14:textId="77777777" w:rsidR="0003469A" w:rsidRDefault="0003469A" w:rsidP="0003469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2C0E2FD" w14:textId="77777777" w:rsidR="0003469A" w:rsidRDefault="0003469A" w:rsidP="0003469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CD0BB5B" w14:textId="77777777" w:rsidR="0003469A" w:rsidRDefault="0003469A" w:rsidP="0003469A">
      <w:pPr>
        <w:pStyle w:val="B1"/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4EB07BC8" w14:textId="77777777" w:rsidR="0003469A" w:rsidRDefault="0003469A" w:rsidP="0003469A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3898CCF" w14:textId="77777777" w:rsidR="0003469A" w:rsidRDefault="0003469A" w:rsidP="0003469A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EEBC348" w14:textId="77777777" w:rsidR="0003469A" w:rsidRDefault="0003469A" w:rsidP="0003469A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5AF7215" w14:textId="77777777" w:rsidR="0003469A" w:rsidRDefault="0003469A" w:rsidP="0003469A">
      <w:pPr>
        <w:pStyle w:val="B2"/>
      </w:pPr>
      <w:r>
        <w:t>1)</w:t>
      </w:r>
      <w:r>
        <w:tab/>
        <w:t>&lt;</w:t>
      </w:r>
      <w:proofErr w:type="gramStart"/>
      <w:r>
        <w:t>identity</w:t>
      </w:r>
      <w:proofErr w:type="gramEnd"/>
      <w:r>
        <w:t xml:space="preserve">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6B849B3" w14:textId="77777777" w:rsidR="0003469A" w:rsidRDefault="0003469A" w:rsidP="0003469A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76F02919" w14:textId="77777777" w:rsidR="0003469A" w:rsidRDefault="0003469A" w:rsidP="0003469A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76659273" w14:textId="77777777" w:rsidR="0003469A" w:rsidRDefault="0003469A" w:rsidP="0003469A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31B0350C" w14:textId="77777777" w:rsidR="0003469A" w:rsidRDefault="0003469A" w:rsidP="0003469A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FEFDD28" w14:textId="77777777" w:rsidR="0003469A" w:rsidRDefault="0003469A" w:rsidP="0003469A">
      <w:pPr>
        <w:pStyle w:val="B2"/>
      </w:pPr>
      <w:r>
        <w:t>1)</w:t>
      </w:r>
      <w:r>
        <w:tab/>
      </w:r>
      <w:r w:rsidRPr="00E33267">
        <w:t>&lt;</w:t>
      </w:r>
      <w:proofErr w:type="gramStart"/>
      <w:r w:rsidRPr="00E33267">
        <w:t>identity</w:t>
      </w:r>
      <w:proofErr w:type="gramEnd"/>
      <w:r w:rsidRPr="00E33267">
        <w:t>&gt; element shall include a &lt;V2X-UE-id&gt; element</w:t>
      </w:r>
      <w:r w:rsidRPr="002122F3">
        <w:t>, an element set to the identity of the joined or left V2X UE; and</w:t>
      </w:r>
    </w:p>
    <w:p w14:paraId="40043287" w14:textId="77777777" w:rsidR="0003469A" w:rsidRPr="002122F3" w:rsidRDefault="0003469A" w:rsidP="0003469A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7C134D91" w14:textId="77777777" w:rsidR="0003469A" w:rsidRDefault="0003469A" w:rsidP="0003469A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0B939C6E" w14:textId="77777777" w:rsidR="0003469A" w:rsidRDefault="0003469A" w:rsidP="0003469A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38E4D90A" w14:textId="77777777" w:rsidR="0003469A" w:rsidRDefault="0003469A" w:rsidP="0003469A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3E672D80" w14:textId="77777777" w:rsidR="0003469A" w:rsidRDefault="0003469A" w:rsidP="0003469A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7494B50" w14:textId="77777777" w:rsidR="0003469A" w:rsidRDefault="0003469A" w:rsidP="0003469A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71DAFE4C" w14:textId="77777777" w:rsidR="0003469A" w:rsidRDefault="0003469A" w:rsidP="0003469A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95A9953" w14:textId="77777777" w:rsidR="0003469A" w:rsidRDefault="0003469A" w:rsidP="0003469A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3B8FEC3" w14:textId="77777777" w:rsidR="0003469A" w:rsidRDefault="0003469A" w:rsidP="0003469A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B125131" w14:textId="77777777" w:rsidR="0003469A" w:rsidRDefault="0003469A" w:rsidP="0003469A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8C169D0" w14:textId="77777777" w:rsidR="0003469A" w:rsidRDefault="0003469A" w:rsidP="0003469A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F05466E" w14:textId="77777777" w:rsidR="0003469A" w:rsidRDefault="0003469A" w:rsidP="0003469A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586B92B9" w14:textId="77777777" w:rsidR="0003469A" w:rsidRDefault="0003469A" w:rsidP="0003469A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31E895DB" w14:textId="77777777" w:rsidR="0003469A" w:rsidRDefault="0003469A" w:rsidP="0003469A">
      <w:pPr>
        <w:pStyle w:val="B1"/>
      </w:pPr>
      <w:r>
        <w:lastRenderedPageBreak/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42C9B372" w14:textId="77777777" w:rsidR="0003469A" w:rsidRDefault="0003469A" w:rsidP="0003469A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4EF601CB" w14:textId="77777777" w:rsidR="0003469A" w:rsidRDefault="0003469A" w:rsidP="0003469A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4EAF995E" w14:textId="77777777" w:rsidR="0003469A" w:rsidRPr="003C4A36" w:rsidRDefault="0003469A" w:rsidP="0003469A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419B9612" w14:textId="77777777" w:rsidR="0003469A" w:rsidRDefault="0003469A" w:rsidP="0003469A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08D91219" w14:textId="77777777" w:rsidR="0003469A" w:rsidRDefault="0003469A" w:rsidP="0003469A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0A980F98" w14:textId="77777777" w:rsidR="0003469A" w:rsidRDefault="0003469A" w:rsidP="0003469A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069AEAC7" w14:textId="77777777" w:rsidR="0003469A" w:rsidRDefault="0003469A" w:rsidP="0003469A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002D7C62" w14:textId="77777777" w:rsidR="0003469A" w:rsidRDefault="0003469A" w:rsidP="0003469A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C0975E5" w14:textId="77777777" w:rsidR="0003469A" w:rsidRDefault="0003469A" w:rsidP="0003469A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41FCB82C" w14:textId="77777777" w:rsidR="0003469A" w:rsidRDefault="0003469A" w:rsidP="0003469A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7323A17" w14:textId="77777777" w:rsidR="0003469A" w:rsidRDefault="0003469A" w:rsidP="0003469A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7CEB507B" w14:textId="77777777" w:rsidR="0003469A" w:rsidRPr="00236229" w:rsidRDefault="0003469A" w:rsidP="0003469A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6A7B6D80" w14:textId="77777777" w:rsidR="0003469A" w:rsidRDefault="0003469A" w:rsidP="0003469A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C24BA38" w14:textId="77777777" w:rsidR="0003469A" w:rsidRDefault="0003469A" w:rsidP="0003469A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4808AD57" w14:textId="77777777" w:rsidR="0003469A" w:rsidRDefault="0003469A" w:rsidP="0003469A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0FEEC8E3" w14:textId="77777777" w:rsidR="0003469A" w:rsidRDefault="0003469A" w:rsidP="0003469A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569D5D9E" w14:textId="77777777" w:rsidR="0003469A" w:rsidRDefault="0003469A" w:rsidP="0003469A">
      <w:pPr>
        <w:pStyle w:val="B2"/>
      </w:pPr>
      <w:r>
        <w:lastRenderedPageBreak/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6E1D563B" w14:textId="77777777" w:rsidR="0003469A" w:rsidRDefault="0003469A" w:rsidP="0003469A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681FB7C" w14:textId="77777777" w:rsidR="0003469A" w:rsidRDefault="0003469A" w:rsidP="0003469A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399AD2B" w14:textId="77777777" w:rsidR="0003469A" w:rsidRDefault="0003469A" w:rsidP="0003469A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699544D4" w14:textId="77777777" w:rsidR="0003469A" w:rsidRDefault="0003469A" w:rsidP="0003469A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1E7E5CBF" w14:textId="77777777" w:rsidR="0003469A" w:rsidRDefault="0003469A" w:rsidP="0003469A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70B8DC28" w14:textId="77777777" w:rsidR="0003469A" w:rsidRDefault="0003469A" w:rsidP="0003469A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7EE2E363" w14:textId="77777777" w:rsidR="0003469A" w:rsidRDefault="0003469A" w:rsidP="0003469A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613A4CB7" w14:textId="77777777" w:rsidR="0003469A" w:rsidRDefault="0003469A" w:rsidP="0003469A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149DFD26" w14:textId="77777777" w:rsidR="0003469A" w:rsidRDefault="0003469A" w:rsidP="0003469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0C05472A" w14:textId="77777777" w:rsidR="0003469A" w:rsidRDefault="0003469A" w:rsidP="0003469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4187DE1D" w14:textId="77777777" w:rsidR="0003469A" w:rsidRDefault="0003469A" w:rsidP="0003469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1460DFCC" w14:textId="77777777" w:rsidR="0003469A" w:rsidRDefault="0003469A" w:rsidP="0003469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63763FBE" w14:textId="77777777" w:rsidR="0003469A" w:rsidRDefault="0003469A" w:rsidP="0003469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4A78436D" w14:textId="77777777" w:rsidR="0003469A" w:rsidRDefault="0003469A" w:rsidP="0003469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02BF798E" w14:textId="77777777" w:rsidR="0003469A" w:rsidRDefault="0003469A" w:rsidP="0003469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06A6DE9B" w14:textId="77777777" w:rsidR="0003469A" w:rsidRDefault="0003469A" w:rsidP="0003469A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AB6A59F" w14:textId="77777777" w:rsidR="0003469A" w:rsidRDefault="0003469A" w:rsidP="0003469A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BFC8FE7" w14:textId="77777777" w:rsidR="0003469A" w:rsidRDefault="0003469A" w:rsidP="0003469A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032988F5" w14:textId="77777777" w:rsidR="0003469A" w:rsidRDefault="0003469A" w:rsidP="0003469A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B77D207" w14:textId="77777777" w:rsidR="0003469A" w:rsidRDefault="0003469A" w:rsidP="0003469A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305F1CB" w14:textId="086C3A30" w:rsidR="0003469A" w:rsidRPr="0003469A" w:rsidRDefault="0003469A" w:rsidP="0003469A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8861A" w14:textId="77777777" w:rsidR="008E62F2" w:rsidRDefault="008E62F2">
      <w:r>
        <w:separator/>
      </w:r>
    </w:p>
  </w:endnote>
  <w:endnote w:type="continuationSeparator" w:id="0">
    <w:p w14:paraId="76B370EA" w14:textId="77777777" w:rsidR="008E62F2" w:rsidRDefault="008E6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3CDE9" w14:textId="77777777" w:rsidR="008E62F2" w:rsidRDefault="008E62F2">
      <w:r>
        <w:separator/>
      </w:r>
    </w:p>
  </w:footnote>
  <w:footnote w:type="continuationSeparator" w:id="0">
    <w:p w14:paraId="4A981569" w14:textId="77777777" w:rsidR="008E62F2" w:rsidRDefault="008E6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3469A"/>
    <w:rsid w:val="00050ECF"/>
    <w:rsid w:val="00051287"/>
    <w:rsid w:val="0006299B"/>
    <w:rsid w:val="00084588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E5750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4E7BF5"/>
    <w:rsid w:val="0051580D"/>
    <w:rsid w:val="00526E82"/>
    <w:rsid w:val="00547111"/>
    <w:rsid w:val="0055261E"/>
    <w:rsid w:val="00554F63"/>
    <w:rsid w:val="005574C0"/>
    <w:rsid w:val="00570453"/>
    <w:rsid w:val="0057379E"/>
    <w:rsid w:val="005758EB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204F8"/>
    <w:rsid w:val="00621188"/>
    <w:rsid w:val="006257ED"/>
    <w:rsid w:val="00642601"/>
    <w:rsid w:val="00657119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D5D7F"/>
    <w:rsid w:val="006E21FB"/>
    <w:rsid w:val="006F7158"/>
    <w:rsid w:val="00713A79"/>
    <w:rsid w:val="00716199"/>
    <w:rsid w:val="00740BE8"/>
    <w:rsid w:val="00741D4D"/>
    <w:rsid w:val="00743415"/>
    <w:rsid w:val="00743B90"/>
    <w:rsid w:val="00772B0F"/>
    <w:rsid w:val="00791201"/>
    <w:rsid w:val="00792342"/>
    <w:rsid w:val="007977A8"/>
    <w:rsid w:val="007A0F85"/>
    <w:rsid w:val="007B298E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35A8"/>
    <w:rsid w:val="008654FD"/>
    <w:rsid w:val="00870EE7"/>
    <w:rsid w:val="00876CCA"/>
    <w:rsid w:val="008863B9"/>
    <w:rsid w:val="008A45A6"/>
    <w:rsid w:val="008A597C"/>
    <w:rsid w:val="008B0AB3"/>
    <w:rsid w:val="008E1418"/>
    <w:rsid w:val="008E36A8"/>
    <w:rsid w:val="008E503D"/>
    <w:rsid w:val="008E6040"/>
    <w:rsid w:val="008E62F2"/>
    <w:rsid w:val="008F686C"/>
    <w:rsid w:val="009148DE"/>
    <w:rsid w:val="00931375"/>
    <w:rsid w:val="00937926"/>
    <w:rsid w:val="00940965"/>
    <w:rsid w:val="00941BFE"/>
    <w:rsid w:val="00941E30"/>
    <w:rsid w:val="009432C8"/>
    <w:rsid w:val="00963224"/>
    <w:rsid w:val="0096557A"/>
    <w:rsid w:val="00975BB8"/>
    <w:rsid w:val="009777D9"/>
    <w:rsid w:val="00983481"/>
    <w:rsid w:val="00983F15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16D36"/>
    <w:rsid w:val="00A23C86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228E"/>
    <w:rsid w:val="00B258BB"/>
    <w:rsid w:val="00B322B3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012B5"/>
    <w:rsid w:val="00C15CAC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2474E"/>
    <w:rsid w:val="00D24991"/>
    <w:rsid w:val="00D260EA"/>
    <w:rsid w:val="00D30E9E"/>
    <w:rsid w:val="00D46C6B"/>
    <w:rsid w:val="00D479FF"/>
    <w:rsid w:val="00D50255"/>
    <w:rsid w:val="00D55E2B"/>
    <w:rsid w:val="00D66520"/>
    <w:rsid w:val="00D956F8"/>
    <w:rsid w:val="00DA0FF1"/>
    <w:rsid w:val="00DA3849"/>
    <w:rsid w:val="00DA3CA7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67603"/>
    <w:rsid w:val="00E8079D"/>
    <w:rsid w:val="00E83D30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6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2B0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8A5CB-3A20-46AA-861B-4225F67B7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3037</TotalTime>
  <Pages>11</Pages>
  <Words>4173</Words>
  <Characters>23792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170</cp:revision>
  <cp:lastPrinted>1899-12-31T23:00:00Z</cp:lastPrinted>
  <dcterms:created xsi:type="dcterms:W3CDTF">2018-11-05T09:14:00Z</dcterms:created>
  <dcterms:modified xsi:type="dcterms:W3CDTF">2020-10-08T06:17:00Z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(3)iDOvfvt4p05UAw51/uy2RHxGdRjXF60K5huCgc9C8gxBIMeOKYSnzEwmAGYkobqixshrUMkm
Pss6H4mhoGXTH+kU4iJOux/dM0I3fCdbfoNS9GIXJ8rv901t4hgAR30u9ltripl64OD03gYj
3nIcZOZCSOA0SkbwLavH9WGAoIjAQ+X0MX1XmnSvIfnYHCB15K7jwmsi7L61Z4X/HpP1zjZz
Wx4wLK5xMtYfGAf2Xl</vt:lpwstr>
  </property>
  <property fmtid="{D5CDD505-2E9C-101B-9397-08002B2CF9AE}" pid="22" name="_2015_ms_pID_7253431">
    <vt:lpwstr>UpscuINwF+2ulkZWJsL97Iwd0giiiROLtdZ3S8ztjwtZx7RKHDbWSS
lKwy1Ar7zaqjYXJKna2EvY88erzJUeGM8UkBpCAngfGPPA9Aoi7rvVul0KHqC3IgJZUCINbT
8O9CJ8F4EtF2ftSzAc5P0kErzMdtHbp3Dd+ZJs8VS3r2LTvlY1H+0WV2waA3ukghePr6DsZo
SeLnSygX9aDRXtUhMFEOaApiW4/voj5ul9Mc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1602137826</vt:lpwstr>
  </property>
</Properties>
</file>